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C29D" w14:textId="5F040887" w:rsidR="00B92864" w:rsidRPr="004E65B2" w:rsidRDefault="00B92864" w:rsidP="00B92864">
      <w:pPr>
        <w:tabs>
          <w:tab w:val="right" w:pos="9639"/>
        </w:tabs>
        <w:spacing w:after="0"/>
        <w:rPr>
          <w:rFonts w:ascii="Arial" w:hAnsi="Arial" w:cs="Arial"/>
          <w:b/>
          <w:sz w:val="22"/>
          <w:szCs w:val="22"/>
        </w:rPr>
      </w:pPr>
      <w:bookmarkStart w:id="0" w:name="_Hlk172053401"/>
      <w:r w:rsidRPr="004E65B2">
        <w:rPr>
          <w:rFonts w:ascii="Arial" w:hAnsi="Arial" w:cs="Arial"/>
          <w:b/>
          <w:sz w:val="22"/>
          <w:szCs w:val="22"/>
        </w:rPr>
        <w:t>3GPP TSG-SA3 Meeting #117</w:t>
      </w:r>
      <w:r w:rsidRPr="004E65B2">
        <w:rPr>
          <w:rFonts w:ascii="Arial" w:hAnsi="Arial" w:cs="Arial"/>
          <w:b/>
          <w:sz w:val="22"/>
          <w:szCs w:val="22"/>
        </w:rPr>
        <w:tab/>
      </w:r>
      <w:r w:rsidRPr="00E94A40">
        <w:rPr>
          <w:rFonts w:ascii="Arial" w:hAnsi="Arial" w:cs="Arial"/>
          <w:b/>
          <w:sz w:val="22"/>
          <w:szCs w:val="22"/>
        </w:rPr>
        <w:t>S3-24</w:t>
      </w:r>
      <w:r w:rsidR="00E94A40" w:rsidRPr="00E94A40">
        <w:rPr>
          <w:rFonts w:ascii="Arial" w:hAnsi="Arial" w:cs="Arial"/>
          <w:b/>
          <w:sz w:val="22"/>
          <w:szCs w:val="22"/>
        </w:rPr>
        <w:t>3071</w:t>
      </w:r>
      <w:bookmarkStart w:id="1" w:name="_GoBack"/>
      <w:bookmarkEnd w:id="1"/>
    </w:p>
    <w:p w14:paraId="264C05A9" w14:textId="77777777" w:rsidR="00B92864" w:rsidRPr="006B17F1" w:rsidRDefault="00B92864" w:rsidP="00B92864">
      <w:pPr>
        <w:pStyle w:val="a5"/>
        <w:rPr>
          <w:sz w:val="22"/>
          <w:szCs w:val="22"/>
        </w:rPr>
      </w:pPr>
      <w:r w:rsidRPr="004E65B2">
        <w:rPr>
          <w:rFonts w:cs="Arial"/>
          <w:sz w:val="22"/>
          <w:szCs w:val="22"/>
        </w:rPr>
        <w:t>Maastricht, Netherlands 19 - 23 August 2024</w:t>
      </w:r>
    </w:p>
    <w:bookmarkEnd w:id="0"/>
    <w:p w14:paraId="4C1C8B99" w14:textId="77777777" w:rsidR="0010401F" w:rsidRPr="00D05617"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7C0BF9D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63A2" w:rsidRPr="005763A2">
        <w:rPr>
          <w:rFonts w:ascii="Arial" w:hAnsi="Arial" w:cs="Arial"/>
          <w:b/>
        </w:rPr>
        <w:t>Add evaluation to solution</w:t>
      </w:r>
      <w:r w:rsidR="00C5486D" w:rsidRPr="00C5486D">
        <w:rPr>
          <w:rFonts w:ascii="Arial" w:hAnsi="Arial" w:cs="Arial"/>
          <w:b/>
        </w:rPr>
        <w:t xml:space="preserve"> </w:t>
      </w:r>
      <w:r w:rsidR="00C5486D">
        <w:rPr>
          <w:rFonts w:ascii="Arial" w:hAnsi="Arial" w:cs="Arial"/>
          <w:b/>
        </w:rPr>
        <w:t>#</w:t>
      </w:r>
      <w:r w:rsidR="002A72AC">
        <w:rPr>
          <w:rFonts w:ascii="Arial" w:hAnsi="Arial" w:cs="Arial"/>
          <w:b/>
        </w:rPr>
        <w:t>6</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7965F5F" w:rsidR="00C022E3" w:rsidRPr="002225C6" w:rsidRDefault="00C022E3">
      <w:pPr>
        <w:keepNext/>
        <w:pBdr>
          <w:bottom w:val="single" w:sz="4" w:space="1" w:color="auto"/>
        </w:pBdr>
        <w:tabs>
          <w:tab w:val="left" w:pos="2127"/>
        </w:tabs>
        <w:spacing w:after="0"/>
        <w:ind w:left="2126" w:hanging="2126"/>
        <w:rPr>
          <w:rFonts w:ascii="Arial" w:hAnsi="Arial" w:cs="Arial"/>
          <w:b/>
        </w:rPr>
      </w:pPr>
      <w:r>
        <w:rPr>
          <w:rFonts w:ascii="Arial" w:hAnsi="Arial"/>
          <w:b/>
        </w:rPr>
        <w:t>Agenda Item:</w:t>
      </w:r>
      <w:r>
        <w:rPr>
          <w:rFonts w:ascii="Arial" w:hAnsi="Arial"/>
          <w:b/>
        </w:rPr>
        <w:tab/>
      </w:r>
      <w:r w:rsidR="00F47814" w:rsidRPr="002225C6">
        <w:rPr>
          <w:rFonts w:ascii="Arial" w:hAnsi="Arial" w:cs="Arial"/>
          <w:b/>
        </w:rPr>
        <w:t>5.15</w:t>
      </w:r>
    </w:p>
    <w:p w14:paraId="5C2429E0" w14:textId="77777777" w:rsidR="00C022E3" w:rsidRDefault="00C022E3">
      <w:pPr>
        <w:pStyle w:val="1"/>
      </w:pPr>
      <w:r>
        <w:t>1</w:t>
      </w:r>
      <w:r>
        <w:tab/>
        <w:t>Decision/action requested</w:t>
      </w:r>
    </w:p>
    <w:p w14:paraId="72675AC7" w14:textId="72C57C75"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2" w:name="_Hlk163032691"/>
      <w:r w:rsidR="008C3965" w:rsidRPr="001B57D3">
        <w:rPr>
          <w:b/>
          <w:i/>
        </w:rPr>
        <w:t>TR 33.754</w:t>
      </w:r>
      <w:bookmarkEnd w:id="2"/>
      <w:r w:rsidR="008C3965">
        <w:rPr>
          <w:b/>
          <w:i/>
        </w:rPr>
        <w:t>[1]</w:t>
      </w:r>
      <w:r w:rsidR="00CB2D9D">
        <w:rPr>
          <w:b/>
          <w:i/>
        </w:rPr>
        <w:t>.</w:t>
      </w:r>
    </w:p>
    <w:p w14:paraId="02126D6C" w14:textId="77777777" w:rsidR="00C022E3" w:rsidRDefault="00C022E3">
      <w:pPr>
        <w:pStyle w:val="1"/>
      </w:pPr>
      <w:r>
        <w:t>2</w:t>
      </w:r>
      <w:r>
        <w:tab/>
        <w:t>References</w:t>
      </w:r>
    </w:p>
    <w:p w14:paraId="19859DE8" w14:textId="2CB00AA3" w:rsidR="00D24245" w:rsidRPr="008C3965" w:rsidRDefault="008C3965" w:rsidP="008C3965">
      <w:pPr>
        <w:pStyle w:val="Reference"/>
      </w:pPr>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5D204E14" w14:textId="50C18AB4" w:rsidR="00C022E3" w:rsidRPr="00603279" w:rsidRDefault="00603279" w:rsidP="00603279">
      <w:pPr>
        <w:rPr>
          <w:color w:val="000000"/>
        </w:rPr>
      </w:pPr>
      <w:r w:rsidRPr="00603279">
        <w:rPr>
          <w:color w:val="000000"/>
        </w:rPr>
        <w:t xml:space="preserve">This contribution </w:t>
      </w:r>
      <w:r w:rsidR="00C23CAC">
        <w:rPr>
          <w:color w:val="000000"/>
        </w:rPr>
        <w:t>proposes to add evaluation to solution #6.</w:t>
      </w:r>
    </w:p>
    <w:p w14:paraId="3B605026" w14:textId="77777777" w:rsidR="00C022E3" w:rsidRDefault="00C022E3">
      <w:pPr>
        <w:pStyle w:val="1"/>
      </w:pPr>
      <w:r>
        <w:t>4</w:t>
      </w:r>
      <w:r>
        <w:tab/>
        <w:t>Detailed proposal</w:t>
      </w:r>
    </w:p>
    <w:p w14:paraId="7A6BFD8E" w14:textId="7DFCCE5A"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330C32A" w14:textId="77777777" w:rsidR="0031193E" w:rsidRDefault="0031193E" w:rsidP="0031193E">
      <w:pPr>
        <w:pStyle w:val="2"/>
        <w:rPr>
          <w:rFonts w:cs="Arial"/>
          <w:sz w:val="28"/>
          <w:szCs w:val="28"/>
        </w:rPr>
      </w:pPr>
      <w:bookmarkStart w:id="3" w:name="_Toc167963845"/>
      <w:bookmarkStart w:id="4" w:name="_Toc151726809"/>
      <w:r>
        <w:t>6.6</w:t>
      </w:r>
      <w:r>
        <w:tab/>
        <w:t>Solution #6: Using IPsec to authenticate UE and UPF for non-3GPP access</w:t>
      </w:r>
      <w:bookmarkEnd w:id="3"/>
    </w:p>
    <w:p w14:paraId="40BC0996" w14:textId="77777777" w:rsidR="0031193E" w:rsidRDefault="0031193E" w:rsidP="0031193E">
      <w:pPr>
        <w:pStyle w:val="30"/>
      </w:pPr>
      <w:bookmarkStart w:id="5" w:name="_Toc167963846"/>
      <w:r>
        <w:t>6.6.1</w:t>
      </w:r>
      <w:r>
        <w:tab/>
        <w:t>Introduction</w:t>
      </w:r>
      <w:bookmarkEnd w:id="5"/>
      <w:r>
        <w:t xml:space="preserve"> </w:t>
      </w:r>
    </w:p>
    <w:p w14:paraId="08C8857B" w14:textId="77777777" w:rsidR="0031193E" w:rsidRDefault="0031193E" w:rsidP="0031193E">
      <w:r>
        <w:t xml:space="preserve">This solution addresses key issue #1. </w:t>
      </w:r>
    </w:p>
    <w:p w14:paraId="0FB565D3" w14:textId="77777777" w:rsidR="0031193E" w:rsidRDefault="0031193E" w:rsidP="0031193E">
      <w:pPr>
        <w:rPr>
          <w:lang w:eastAsia="zh-CN"/>
        </w:rPr>
      </w:pPr>
      <w:r>
        <w:rPr>
          <w:lang w:eastAsia="zh-CN"/>
        </w:rPr>
        <w:t xml:space="preserve"> The authentication of UE during the IKEv2 procedure can be optimized by using the 3GPP security context for the same UE.</w:t>
      </w:r>
    </w:p>
    <w:p w14:paraId="3D101496" w14:textId="77777777" w:rsidR="0031193E" w:rsidRDefault="0031193E" w:rsidP="0031193E">
      <w:pPr>
        <w:pStyle w:val="30"/>
      </w:pPr>
      <w:bookmarkStart w:id="6" w:name="_Toc167963847"/>
      <w:r>
        <w:t>6.6.2</w:t>
      </w:r>
      <w:r>
        <w:tab/>
        <w:t>Solution details</w:t>
      </w:r>
      <w:bookmarkEnd w:id="6"/>
    </w:p>
    <w:p w14:paraId="2CF29C87" w14:textId="77777777" w:rsidR="0031193E" w:rsidRDefault="0031193E" w:rsidP="0031193E">
      <w:pPr>
        <w:rPr>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726BBF4E" w14:textId="77777777" w:rsidR="0031193E" w:rsidRDefault="0031193E" w:rsidP="0031193E">
      <w:pPr>
        <w:jc w:val="center"/>
        <w:rPr>
          <w:lang w:eastAsia="zh-CN"/>
        </w:rPr>
      </w:pPr>
      <w:r>
        <w:lastRenderedPageBreak/>
        <w:t xml:space="preserve"> </w:t>
      </w:r>
      <w:r>
        <w:object w:dxaOrig="8805" w:dyaOrig="6780" w14:anchorId="74ED0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9pt" o:ole="">
            <v:imagedata r:id="rId7" o:title=""/>
          </v:shape>
          <o:OLEObject Type="Embed" ProgID="Visio.Drawing.15" ShapeID="_x0000_i1025" DrawAspect="Content" ObjectID="_1784988600" r:id="rId8"/>
        </w:object>
      </w:r>
    </w:p>
    <w:p w14:paraId="2A97127E" w14:textId="77777777" w:rsidR="0031193E" w:rsidRDefault="0031193E" w:rsidP="0031193E">
      <w:pPr>
        <w:jc w:val="center"/>
        <w:rPr>
          <w:b/>
          <w:lang w:eastAsia="zh-CN"/>
        </w:rPr>
      </w:pPr>
      <w:r>
        <w:rPr>
          <w:b/>
          <w:lang w:eastAsia="zh-CN"/>
        </w:rPr>
        <w:t>Figure 6.6.2.1 ATSSS-lite authentication procedure over NIN3A</w:t>
      </w:r>
    </w:p>
    <w:p w14:paraId="00AD28B2" w14:textId="77777777" w:rsidR="0031193E" w:rsidRDefault="0031193E" w:rsidP="0031193E">
      <w:pPr>
        <w:ind w:firstLine="195"/>
        <w:rPr>
          <w:lang w:eastAsia="zh-CN"/>
        </w:rPr>
      </w:pPr>
      <w:r>
        <w:rPr>
          <w:lang w:eastAsia="zh-CN"/>
        </w:rPr>
        <w:t>1. 3GPP registration procedure is executed between UE and network through 3GPP access.</w:t>
      </w:r>
    </w:p>
    <w:p w14:paraId="0DFEDBA1" w14:textId="77777777" w:rsidR="0031193E" w:rsidRDefault="0031193E" w:rsidP="0031193E">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053C745A" w14:textId="77777777" w:rsidR="0031193E" w:rsidRDefault="0031193E" w:rsidP="0031193E">
      <w:pPr>
        <w:ind w:firstLine="195"/>
        <w:rPr>
          <w:lang w:eastAsia="zh-CN"/>
        </w:rPr>
      </w:pPr>
      <w:r>
        <w:rPr>
          <w:lang w:eastAsia="zh-CN"/>
        </w:rPr>
        <w:t xml:space="preserve">3-4. AMF selects ATSSS-lite enabled SMF and forwards PDU session request to SMF. </w:t>
      </w:r>
    </w:p>
    <w:p w14:paraId="7B485CE6" w14:textId="77777777" w:rsidR="0031193E" w:rsidRDefault="0031193E" w:rsidP="0031193E">
      <w:pPr>
        <w:ind w:left="195"/>
        <w:rPr>
          <w:lang w:eastAsia="zh-CN"/>
        </w:rPr>
      </w:pPr>
      <w:r>
        <w:rPr>
          <w:lang w:eastAsia="zh-CN"/>
        </w:rPr>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2220CE98" w14:textId="2BF3057E" w:rsidR="0031193E" w:rsidRDefault="0031193E" w:rsidP="0031193E">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5FA24FCB" w14:textId="284BD797" w:rsidR="0031193E" w:rsidRDefault="0031193E" w:rsidP="0031193E">
      <w:pPr>
        <w:pStyle w:val="EditorsNote"/>
        <w:rPr>
          <w:lang w:eastAsia="zh-CN"/>
        </w:rPr>
      </w:pPr>
      <w:r w:rsidRPr="00A456A3">
        <w:t>Editor’s Note:</w:t>
      </w:r>
      <w:r w:rsidRPr="00FC5EE2">
        <w:t xml:space="preserve"> </w:t>
      </w:r>
      <w:r w:rsidRPr="00A456A3">
        <w:t xml:space="preserve">The UPF IP address to establish IPsec tunnel, is a dynamic IP </w:t>
      </w:r>
      <w:proofErr w:type="gramStart"/>
      <w:r w:rsidRPr="00A456A3">
        <w:t>address  allocated</w:t>
      </w:r>
      <w:proofErr w:type="gramEnd"/>
      <w:r w:rsidRPr="00A456A3">
        <w:t xml:space="preserve"> per UE and PDU session is FFS</w:t>
      </w:r>
      <w:r>
        <w:rPr>
          <w:lang w:eastAsia="zh-CN"/>
        </w:rPr>
        <w:t>.</w:t>
      </w:r>
    </w:p>
    <w:p w14:paraId="70DC0FE3" w14:textId="77777777" w:rsidR="0031193E" w:rsidRDefault="0031193E" w:rsidP="0031193E">
      <w:pPr>
        <w:ind w:left="195"/>
        <w:rPr>
          <w:lang w:eastAsia="zh-CN"/>
        </w:rPr>
      </w:pPr>
      <w:r>
        <w:rPr>
          <w:lang w:eastAsia="zh-CN"/>
        </w:rPr>
        <w:t>7. UPF IP address is sent to UE along with the PDU session accept message.</w:t>
      </w:r>
    </w:p>
    <w:p w14:paraId="455A5BF2" w14:textId="77777777" w:rsidR="0031193E" w:rsidRDefault="0031193E" w:rsidP="0031193E">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36861CB8" w14:textId="77777777" w:rsidR="0031193E" w:rsidRDefault="0031193E" w:rsidP="0031193E">
      <w:pPr>
        <w:ind w:left="195"/>
        <w:rPr>
          <w:lang w:eastAsia="zh-CN"/>
        </w:rPr>
      </w:pPr>
      <w:r>
        <w:rPr>
          <w:lang w:eastAsia="zh-CN"/>
        </w:rPr>
        <w:t xml:space="preserve">9. Data Link Layer L2 is connected. </w:t>
      </w:r>
    </w:p>
    <w:p w14:paraId="52089576" w14:textId="77777777" w:rsidR="0031193E" w:rsidRDefault="0031193E" w:rsidP="0031193E">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2E5AA8CF" w14:textId="77777777" w:rsidR="0031193E" w:rsidRDefault="0031193E" w:rsidP="0031193E">
      <w:pPr>
        <w:ind w:left="195"/>
        <w:rPr>
          <w:lang w:eastAsia="zh-CN"/>
        </w:rPr>
      </w:pPr>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70AD7FA" w14:textId="77777777" w:rsidR="0031193E" w:rsidRDefault="0031193E" w:rsidP="0031193E">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260C764D" w14:textId="719D8D41" w:rsidR="0031193E" w:rsidRDefault="0031193E" w:rsidP="0031193E">
      <w:pPr>
        <w:pStyle w:val="EditorsNote"/>
        <w:rPr>
          <w:lang w:eastAsia="zh-CN"/>
        </w:rPr>
      </w:pPr>
      <w:r>
        <w:rPr>
          <w:lang w:eastAsia="zh-CN"/>
        </w:rPr>
        <w:t>Editor’s Note:</w:t>
      </w:r>
      <w:r>
        <w:t xml:space="preserve"> </w:t>
      </w:r>
      <w:r>
        <w:rPr>
          <w:lang w:eastAsia="zh-CN"/>
        </w:rPr>
        <w:t>The message name is FFS.</w:t>
      </w:r>
    </w:p>
    <w:p w14:paraId="472331B4" w14:textId="77777777" w:rsidR="0031193E" w:rsidRDefault="0031193E" w:rsidP="0031193E">
      <w:pPr>
        <w:ind w:left="195"/>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C36960A" w14:textId="77777777" w:rsidR="0031193E" w:rsidRDefault="0031193E" w:rsidP="0031193E">
      <w:pPr>
        <w:ind w:left="195"/>
        <w:rPr>
          <w:lang w:eastAsia="zh-CN"/>
        </w:rPr>
      </w:pPr>
      <w:r>
        <w:rPr>
          <w:lang w:eastAsia="zh-CN"/>
        </w:rPr>
        <w:lastRenderedPageBreak/>
        <w:t>13. UE and UPF run the CREAT_CHILD_SA procedure and establish the IPsec security tunnel.</w:t>
      </w:r>
    </w:p>
    <w:p w14:paraId="4526DAB2" w14:textId="77777777" w:rsidR="0031193E" w:rsidRDefault="0031193E" w:rsidP="0031193E">
      <w:pPr>
        <w:pStyle w:val="affc"/>
        <w:ind w:left="555"/>
        <w:rPr>
          <w:lang w:eastAsia="zh-CN"/>
        </w:rPr>
      </w:pPr>
    </w:p>
    <w:p w14:paraId="7EA0A910" w14:textId="77777777" w:rsidR="0031193E" w:rsidRDefault="0031193E" w:rsidP="0031193E">
      <w:pPr>
        <w:pStyle w:val="30"/>
      </w:pPr>
      <w:bookmarkStart w:id="7" w:name="_Toc167963848"/>
      <w:r>
        <w:t>6.6.3</w:t>
      </w:r>
      <w:r>
        <w:tab/>
        <w:t>Evaluation</w:t>
      </w:r>
      <w:bookmarkEnd w:id="7"/>
    </w:p>
    <w:p w14:paraId="652DA9CC" w14:textId="2A6957FF" w:rsidR="00C23CAC" w:rsidRDefault="0031193E" w:rsidP="00C23CAC">
      <w:pPr>
        <w:pStyle w:val="EditorsNote"/>
        <w:rPr>
          <w:ins w:id="8" w:author="guoyanfei" w:date="2024-07-16T20:21:00Z"/>
        </w:rPr>
      </w:pPr>
      <w:del w:id="9" w:author="Huawei" w:date="2024-07-26T16:38:00Z">
        <w:r w:rsidDel="005972C8">
          <w:delText>TBD</w:delText>
        </w:r>
      </w:del>
    </w:p>
    <w:p w14:paraId="685D3884" w14:textId="1A0BC6ED" w:rsidR="001E572F" w:rsidRDefault="001E572F" w:rsidP="001E572F">
      <w:pPr>
        <w:rPr>
          <w:ins w:id="10" w:author="Huawei" w:date="2024-07-26T16:37:00Z"/>
        </w:rPr>
      </w:pPr>
      <w:ins w:id="11" w:author="Huawei" w:date="2024-07-26T16:37:00Z">
        <w:r>
          <w:t>This solution addresses key issue #1</w:t>
        </w:r>
      </w:ins>
      <w:ins w:id="12" w:author="Huawei" w:date="2024-07-26T16:38:00Z">
        <w:r>
          <w:t xml:space="preserve"> and</w:t>
        </w:r>
      </w:ins>
      <w:ins w:id="13" w:author="Huawei" w:date="2024-07-26T16:37:00Z">
        <w:r>
          <w:t xml:space="preserve"> proposes to use IKEv2 protocol to do the authentication during the non-3GPP access procedure for NIN3A scenario.</w:t>
        </w:r>
      </w:ins>
    </w:p>
    <w:p w14:paraId="5B4E210E" w14:textId="038A8424" w:rsidR="001E572F" w:rsidRDefault="001E572F" w:rsidP="001E572F">
      <w:pPr>
        <w:rPr>
          <w:ins w:id="14" w:author="Huawei" w:date="2024-07-26T16:37:00Z"/>
        </w:rPr>
      </w:pPr>
      <w:ins w:id="15" w:author="Huawei" w:date="2024-07-26T16:37:00Z">
        <w:r>
          <w:t>It requires that the UE and UPF supports the functionality of IKEv2 using</w:t>
        </w:r>
      </w:ins>
      <w:ins w:id="16" w:author="Huawei" w:date="2024-08-06T11:39:00Z">
        <w:r w:rsidR="008415A9">
          <w:t xml:space="preserve"> a</w:t>
        </w:r>
      </w:ins>
      <w:ins w:id="17" w:author="Huawei" w:date="2024-07-26T16:37:00Z">
        <w:r>
          <w:t xml:space="preserve"> pre-shared key</w:t>
        </w:r>
      </w:ins>
      <w:ins w:id="18" w:author="Huawei" w:date="2024-08-06T11:39:00Z">
        <w:r w:rsidR="008415A9">
          <w:t>-based</w:t>
        </w:r>
      </w:ins>
      <w:ins w:id="19" w:author="Huawei" w:date="2024-07-26T16:37:00Z">
        <w:r>
          <w:t xml:space="preserve"> authentication me</w:t>
        </w:r>
      </w:ins>
      <w:ins w:id="20" w:author="Huawei" w:date="2024-08-06T11:39:00Z">
        <w:r w:rsidR="008415A9">
          <w:t>t</w:t>
        </w:r>
      </w:ins>
      <w:ins w:id="21" w:author="Huawei" w:date="2024-07-26T16:37:00Z">
        <w:r>
          <w:t>hod.</w:t>
        </w:r>
      </w:ins>
    </w:p>
    <w:p w14:paraId="1B6F6B3E" w14:textId="47EE59EE" w:rsidR="001E572F" w:rsidRPr="001E572F" w:rsidRDefault="001E572F" w:rsidP="00C23CAC">
      <w:pPr>
        <w:rPr>
          <w:ins w:id="22" w:author="Huawei" w:date="2024-07-26T16:37:00Z"/>
        </w:rPr>
      </w:pPr>
      <w:ins w:id="23" w:author="Huawei" w:date="2024-07-26T16:37:00Z">
        <w:r>
          <w:t>UE and UPF have to obtain a pre-shared key before the non-3GPP procedure starts, the key can be derived according to the mechanism defined in solution #1.</w:t>
        </w:r>
      </w:ins>
    </w:p>
    <w:p w14:paraId="272EE26B" w14:textId="4288B9D8" w:rsidR="007B05B4" w:rsidRDefault="007B05B4" w:rsidP="007B05B4">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4"/>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362" w16cex:dateUtc="2024-05-11T03:22:00Z"/>
  <w16cex:commentExtensible w16cex:durableId="29E9D4F6" w16cex:dateUtc="2024-05-11T03: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57835" w14:textId="77777777" w:rsidR="005907FB" w:rsidRDefault="005907FB">
      <w:r>
        <w:separator/>
      </w:r>
    </w:p>
  </w:endnote>
  <w:endnote w:type="continuationSeparator" w:id="0">
    <w:p w14:paraId="5E93C4B6" w14:textId="77777777" w:rsidR="005907FB" w:rsidRDefault="0059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CCEE" w14:textId="77777777" w:rsidR="005907FB" w:rsidRDefault="005907FB">
      <w:r>
        <w:separator/>
      </w:r>
    </w:p>
  </w:footnote>
  <w:footnote w:type="continuationSeparator" w:id="0">
    <w:p w14:paraId="41E1DB0E" w14:textId="77777777" w:rsidR="005907FB" w:rsidRDefault="00590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E0034"/>
    <w:multiLevelType w:val="hybridMultilevel"/>
    <w:tmpl w:val="A3B4C1FC"/>
    <w:lvl w:ilvl="0" w:tplc="DF5A0568">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02BE71CB"/>
    <w:multiLevelType w:val="hybridMultilevel"/>
    <w:tmpl w:val="A5F89962"/>
    <w:lvl w:ilvl="0" w:tplc="A21A2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4444E05"/>
    <w:multiLevelType w:val="hybridMultilevel"/>
    <w:tmpl w:val="D48A494C"/>
    <w:lvl w:ilvl="0" w:tplc="DFB26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661745"/>
    <w:multiLevelType w:val="hybridMultilevel"/>
    <w:tmpl w:val="A852F318"/>
    <w:lvl w:ilvl="0" w:tplc="E9A6268C">
      <w:start w:val="7"/>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A7A5F32"/>
    <w:multiLevelType w:val="hybridMultilevel"/>
    <w:tmpl w:val="955EB1D2"/>
    <w:lvl w:ilvl="0" w:tplc="855226C8">
      <w:start w:val="4"/>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675BB8"/>
    <w:multiLevelType w:val="hybridMultilevel"/>
    <w:tmpl w:val="7A9ACE52"/>
    <w:lvl w:ilvl="0" w:tplc="707476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2494D50"/>
    <w:multiLevelType w:val="hybridMultilevel"/>
    <w:tmpl w:val="A5F89962"/>
    <w:lvl w:ilvl="0" w:tplc="A21A2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B813F9"/>
    <w:multiLevelType w:val="hybridMultilevel"/>
    <w:tmpl w:val="4C467496"/>
    <w:lvl w:ilvl="0" w:tplc="10A84A44">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5362F65"/>
    <w:multiLevelType w:val="multilevel"/>
    <w:tmpl w:val="E93C2FE4"/>
    <w:lvl w:ilvl="0">
      <w:start w:val="9"/>
      <w:numFmt w:val="decimal"/>
      <w:lvlText w:val="%1-"/>
      <w:lvlJc w:val="left"/>
      <w:pPr>
        <w:ind w:left="420" w:hanging="420"/>
      </w:pPr>
      <w:rPr>
        <w:rFonts w:hint="default"/>
      </w:rPr>
    </w:lvl>
    <w:lvl w:ilvl="1">
      <w:start w:val="11"/>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9" w15:restartNumberingAfterBreak="0">
    <w:nsid w:val="56071F75"/>
    <w:multiLevelType w:val="multilevel"/>
    <w:tmpl w:val="F3F21324"/>
    <w:lvl w:ilvl="0">
      <w:start w:val="3"/>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60E6D17"/>
    <w:multiLevelType w:val="hybridMultilevel"/>
    <w:tmpl w:val="28D24C02"/>
    <w:lvl w:ilvl="0" w:tplc="403A4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6"/>
  </w:num>
  <w:num w:numId="5">
    <w:abstractNumId w:val="25"/>
  </w:num>
  <w:num w:numId="6">
    <w:abstractNumId w:val="14"/>
  </w:num>
  <w:num w:numId="7">
    <w:abstractNumId w:val="16"/>
  </w:num>
  <w:num w:numId="8">
    <w:abstractNumId w:val="33"/>
  </w:num>
  <w:num w:numId="9">
    <w:abstractNumId w:val="30"/>
  </w:num>
  <w:num w:numId="10">
    <w:abstractNumId w:val="32"/>
  </w:num>
  <w:num w:numId="11">
    <w:abstractNumId w:val="22"/>
  </w:num>
  <w:num w:numId="12">
    <w:abstractNumId w:val="2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7"/>
  </w:num>
  <w:num w:numId="25">
    <w:abstractNumId w:val="24"/>
  </w:num>
  <w:num w:numId="26">
    <w:abstractNumId w:val="11"/>
  </w:num>
  <w:num w:numId="27">
    <w:abstractNumId w:val="29"/>
  </w:num>
  <w:num w:numId="28">
    <w:abstractNumId w:val="20"/>
  </w:num>
  <w:num w:numId="29">
    <w:abstractNumId w:val="18"/>
  </w:num>
  <w:num w:numId="30">
    <w:abstractNumId w:val="28"/>
  </w:num>
  <w:num w:numId="31">
    <w:abstractNumId w:val="23"/>
  </w:num>
  <w:num w:numId="32">
    <w:abstractNumId w:val="13"/>
  </w:num>
  <w:num w:numId="33">
    <w:abstractNumId w:val="21"/>
  </w:num>
  <w:num w:numId="34">
    <w:abstractNumId w:val="31"/>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yanfei">
    <w15:presenceInfo w15:providerId="None" w15:userId="guoyanf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34B82"/>
    <w:rsid w:val="00040C6C"/>
    <w:rsid w:val="000413F1"/>
    <w:rsid w:val="00046389"/>
    <w:rsid w:val="00055F3B"/>
    <w:rsid w:val="00074722"/>
    <w:rsid w:val="000819D8"/>
    <w:rsid w:val="00082D11"/>
    <w:rsid w:val="00082E78"/>
    <w:rsid w:val="000934A6"/>
    <w:rsid w:val="000A2C6C"/>
    <w:rsid w:val="000A4660"/>
    <w:rsid w:val="000B4707"/>
    <w:rsid w:val="000C5C39"/>
    <w:rsid w:val="000D1B5B"/>
    <w:rsid w:val="000E594B"/>
    <w:rsid w:val="0010401F"/>
    <w:rsid w:val="001043BD"/>
    <w:rsid w:val="00112FC3"/>
    <w:rsid w:val="00173FA3"/>
    <w:rsid w:val="001842C7"/>
    <w:rsid w:val="00184B6F"/>
    <w:rsid w:val="001861E5"/>
    <w:rsid w:val="001B1652"/>
    <w:rsid w:val="001C3EC8"/>
    <w:rsid w:val="001D2BD4"/>
    <w:rsid w:val="001D4004"/>
    <w:rsid w:val="001D6911"/>
    <w:rsid w:val="001E572F"/>
    <w:rsid w:val="001F5677"/>
    <w:rsid w:val="001F71C5"/>
    <w:rsid w:val="00201947"/>
    <w:rsid w:val="0020395B"/>
    <w:rsid w:val="002046CB"/>
    <w:rsid w:val="00204DC9"/>
    <w:rsid w:val="00205EAB"/>
    <w:rsid w:val="002062C0"/>
    <w:rsid w:val="00215130"/>
    <w:rsid w:val="0021618F"/>
    <w:rsid w:val="002225C6"/>
    <w:rsid w:val="00230002"/>
    <w:rsid w:val="00244C9A"/>
    <w:rsid w:val="00245989"/>
    <w:rsid w:val="00247216"/>
    <w:rsid w:val="002618CD"/>
    <w:rsid w:val="00271B48"/>
    <w:rsid w:val="00281E48"/>
    <w:rsid w:val="00285AE8"/>
    <w:rsid w:val="002A1857"/>
    <w:rsid w:val="002A72AC"/>
    <w:rsid w:val="002B718A"/>
    <w:rsid w:val="002C368B"/>
    <w:rsid w:val="002C3B6D"/>
    <w:rsid w:val="002C7F38"/>
    <w:rsid w:val="002D66A0"/>
    <w:rsid w:val="0030079C"/>
    <w:rsid w:val="0030628A"/>
    <w:rsid w:val="0031193E"/>
    <w:rsid w:val="00317E1A"/>
    <w:rsid w:val="00343D42"/>
    <w:rsid w:val="00346F36"/>
    <w:rsid w:val="003503F7"/>
    <w:rsid w:val="0035122B"/>
    <w:rsid w:val="00353451"/>
    <w:rsid w:val="00371032"/>
    <w:rsid w:val="00371B44"/>
    <w:rsid w:val="00383615"/>
    <w:rsid w:val="003875BB"/>
    <w:rsid w:val="00393BB3"/>
    <w:rsid w:val="003A5D7B"/>
    <w:rsid w:val="003B1434"/>
    <w:rsid w:val="003C122B"/>
    <w:rsid w:val="003C12D7"/>
    <w:rsid w:val="003C5A97"/>
    <w:rsid w:val="003C7A04"/>
    <w:rsid w:val="003D40C7"/>
    <w:rsid w:val="003E7090"/>
    <w:rsid w:val="003F52B2"/>
    <w:rsid w:val="003F6E74"/>
    <w:rsid w:val="00413068"/>
    <w:rsid w:val="00440414"/>
    <w:rsid w:val="004558E9"/>
    <w:rsid w:val="0045777E"/>
    <w:rsid w:val="0047547B"/>
    <w:rsid w:val="004959AC"/>
    <w:rsid w:val="0049750D"/>
    <w:rsid w:val="004B3753"/>
    <w:rsid w:val="004B4B9A"/>
    <w:rsid w:val="004C31D2"/>
    <w:rsid w:val="004D55C2"/>
    <w:rsid w:val="004F3275"/>
    <w:rsid w:val="00521131"/>
    <w:rsid w:val="00527C0B"/>
    <w:rsid w:val="005410F6"/>
    <w:rsid w:val="005729C4"/>
    <w:rsid w:val="00575466"/>
    <w:rsid w:val="005763A2"/>
    <w:rsid w:val="005907FB"/>
    <w:rsid w:val="00591C79"/>
    <w:rsid w:val="0059227B"/>
    <w:rsid w:val="005972C8"/>
    <w:rsid w:val="005B0966"/>
    <w:rsid w:val="005B795D"/>
    <w:rsid w:val="005E4CF5"/>
    <w:rsid w:val="00603279"/>
    <w:rsid w:val="0060514A"/>
    <w:rsid w:val="00613820"/>
    <w:rsid w:val="00626477"/>
    <w:rsid w:val="00652248"/>
    <w:rsid w:val="006524EB"/>
    <w:rsid w:val="00657A26"/>
    <w:rsid w:val="00657B80"/>
    <w:rsid w:val="00675B3C"/>
    <w:rsid w:val="0069495C"/>
    <w:rsid w:val="006B5A44"/>
    <w:rsid w:val="006C0DED"/>
    <w:rsid w:val="006C66D0"/>
    <w:rsid w:val="006D340A"/>
    <w:rsid w:val="006D4A21"/>
    <w:rsid w:val="006E4BEF"/>
    <w:rsid w:val="006F1D0F"/>
    <w:rsid w:val="006F77ED"/>
    <w:rsid w:val="007005B8"/>
    <w:rsid w:val="0071096E"/>
    <w:rsid w:val="00715A1D"/>
    <w:rsid w:val="007262A2"/>
    <w:rsid w:val="00760BB0"/>
    <w:rsid w:val="0076157A"/>
    <w:rsid w:val="007755B8"/>
    <w:rsid w:val="00775E4A"/>
    <w:rsid w:val="00776F4E"/>
    <w:rsid w:val="00784593"/>
    <w:rsid w:val="007917D5"/>
    <w:rsid w:val="007A00EF"/>
    <w:rsid w:val="007B05B4"/>
    <w:rsid w:val="007B19EA"/>
    <w:rsid w:val="007C0A2D"/>
    <w:rsid w:val="007C27B0"/>
    <w:rsid w:val="007E1939"/>
    <w:rsid w:val="007E537E"/>
    <w:rsid w:val="007F300B"/>
    <w:rsid w:val="008014C3"/>
    <w:rsid w:val="0081554B"/>
    <w:rsid w:val="00836563"/>
    <w:rsid w:val="008415A9"/>
    <w:rsid w:val="00850812"/>
    <w:rsid w:val="00872560"/>
    <w:rsid w:val="0087360F"/>
    <w:rsid w:val="00876B9A"/>
    <w:rsid w:val="008841F2"/>
    <w:rsid w:val="008933BF"/>
    <w:rsid w:val="008A10C4"/>
    <w:rsid w:val="008B0248"/>
    <w:rsid w:val="008B6EEF"/>
    <w:rsid w:val="008C21A3"/>
    <w:rsid w:val="008C3965"/>
    <w:rsid w:val="008C5AAC"/>
    <w:rsid w:val="008F5F33"/>
    <w:rsid w:val="0091046A"/>
    <w:rsid w:val="00914C4C"/>
    <w:rsid w:val="00926ABD"/>
    <w:rsid w:val="009271BA"/>
    <w:rsid w:val="00941BA5"/>
    <w:rsid w:val="009468C2"/>
    <w:rsid w:val="00947F4E"/>
    <w:rsid w:val="00953C89"/>
    <w:rsid w:val="00966D47"/>
    <w:rsid w:val="00992312"/>
    <w:rsid w:val="009935B9"/>
    <w:rsid w:val="009B1BA0"/>
    <w:rsid w:val="009C0DED"/>
    <w:rsid w:val="009F740A"/>
    <w:rsid w:val="009F7900"/>
    <w:rsid w:val="009F7C3B"/>
    <w:rsid w:val="00A052DE"/>
    <w:rsid w:val="00A37D7F"/>
    <w:rsid w:val="00A40C9E"/>
    <w:rsid w:val="00A42522"/>
    <w:rsid w:val="00A46410"/>
    <w:rsid w:val="00A5100D"/>
    <w:rsid w:val="00A57688"/>
    <w:rsid w:val="00A61293"/>
    <w:rsid w:val="00A72F1E"/>
    <w:rsid w:val="00A769E7"/>
    <w:rsid w:val="00A814E6"/>
    <w:rsid w:val="00A84128"/>
    <w:rsid w:val="00A84A94"/>
    <w:rsid w:val="00A86BF7"/>
    <w:rsid w:val="00A904B1"/>
    <w:rsid w:val="00A96B4A"/>
    <w:rsid w:val="00AC19B3"/>
    <w:rsid w:val="00AD1DAA"/>
    <w:rsid w:val="00AD42AC"/>
    <w:rsid w:val="00AF1E23"/>
    <w:rsid w:val="00AF7F81"/>
    <w:rsid w:val="00B01135"/>
    <w:rsid w:val="00B01AFF"/>
    <w:rsid w:val="00B01C41"/>
    <w:rsid w:val="00B05CC7"/>
    <w:rsid w:val="00B27E39"/>
    <w:rsid w:val="00B350D8"/>
    <w:rsid w:val="00B40CD3"/>
    <w:rsid w:val="00B4702A"/>
    <w:rsid w:val="00B62A55"/>
    <w:rsid w:val="00B76763"/>
    <w:rsid w:val="00B76D85"/>
    <w:rsid w:val="00B7732B"/>
    <w:rsid w:val="00B879F0"/>
    <w:rsid w:val="00B9236F"/>
    <w:rsid w:val="00B92864"/>
    <w:rsid w:val="00B93324"/>
    <w:rsid w:val="00BA455D"/>
    <w:rsid w:val="00BB7A9D"/>
    <w:rsid w:val="00BC25AA"/>
    <w:rsid w:val="00BC43FF"/>
    <w:rsid w:val="00BC6AEE"/>
    <w:rsid w:val="00BD23C3"/>
    <w:rsid w:val="00BE4026"/>
    <w:rsid w:val="00BF2846"/>
    <w:rsid w:val="00C022E3"/>
    <w:rsid w:val="00C079F2"/>
    <w:rsid w:val="00C15506"/>
    <w:rsid w:val="00C23CAC"/>
    <w:rsid w:val="00C4712D"/>
    <w:rsid w:val="00C5486D"/>
    <w:rsid w:val="00C552C2"/>
    <w:rsid w:val="00C555C9"/>
    <w:rsid w:val="00C66911"/>
    <w:rsid w:val="00C90CBC"/>
    <w:rsid w:val="00C94F55"/>
    <w:rsid w:val="00CA5457"/>
    <w:rsid w:val="00CA7D62"/>
    <w:rsid w:val="00CB07A8"/>
    <w:rsid w:val="00CB2D9D"/>
    <w:rsid w:val="00CC79AC"/>
    <w:rsid w:val="00CD4A57"/>
    <w:rsid w:val="00CF17DF"/>
    <w:rsid w:val="00CF3A76"/>
    <w:rsid w:val="00D031C5"/>
    <w:rsid w:val="00D05617"/>
    <w:rsid w:val="00D138F3"/>
    <w:rsid w:val="00D24245"/>
    <w:rsid w:val="00D33604"/>
    <w:rsid w:val="00D37B08"/>
    <w:rsid w:val="00D437FF"/>
    <w:rsid w:val="00D5130C"/>
    <w:rsid w:val="00D56F14"/>
    <w:rsid w:val="00D62265"/>
    <w:rsid w:val="00D850E7"/>
    <w:rsid w:val="00D8512E"/>
    <w:rsid w:val="00DA1E58"/>
    <w:rsid w:val="00DA7633"/>
    <w:rsid w:val="00DE2D2E"/>
    <w:rsid w:val="00DE459B"/>
    <w:rsid w:val="00DE4EF2"/>
    <w:rsid w:val="00DE7062"/>
    <w:rsid w:val="00DF2C0E"/>
    <w:rsid w:val="00E04DB6"/>
    <w:rsid w:val="00E06FFB"/>
    <w:rsid w:val="00E072AD"/>
    <w:rsid w:val="00E1773F"/>
    <w:rsid w:val="00E20F1E"/>
    <w:rsid w:val="00E30155"/>
    <w:rsid w:val="00E37A27"/>
    <w:rsid w:val="00E66660"/>
    <w:rsid w:val="00E87FB3"/>
    <w:rsid w:val="00E91FE1"/>
    <w:rsid w:val="00E94A40"/>
    <w:rsid w:val="00EA52AF"/>
    <w:rsid w:val="00EA5E95"/>
    <w:rsid w:val="00EC0BB6"/>
    <w:rsid w:val="00ED4954"/>
    <w:rsid w:val="00EE0943"/>
    <w:rsid w:val="00EE1CCB"/>
    <w:rsid w:val="00EE33A2"/>
    <w:rsid w:val="00F00E37"/>
    <w:rsid w:val="00F010F3"/>
    <w:rsid w:val="00F02A94"/>
    <w:rsid w:val="00F07440"/>
    <w:rsid w:val="00F126C2"/>
    <w:rsid w:val="00F13131"/>
    <w:rsid w:val="00F33474"/>
    <w:rsid w:val="00F45922"/>
    <w:rsid w:val="00F47814"/>
    <w:rsid w:val="00F61E82"/>
    <w:rsid w:val="00F67A1C"/>
    <w:rsid w:val="00F82C5B"/>
    <w:rsid w:val="00F8555F"/>
    <w:rsid w:val="00F94460"/>
    <w:rsid w:val="00FC100F"/>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qFormat/>
    <w:locked/>
    <w:rsid w:val="0030079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4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8723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6.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2024-08-12T09:14:00Z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(3)J1tlPTQE+c2dLoKBdVZLrdVt3lI5tfM+COq/F2TkT2KFS0WEJRY4k1msTNjReHdMJrDsLHdI
VwgZcf/ga+Lwzv0WMPXohznl6+fURhPEItmeGdxY92FHYPQKcgrYVnxIRrxJhoAdRvLEYD8t
ZxGJ0OVpbTHBbWJRvsaIAl6Vkf3jN5axv7Vl4Ypk/i2HZiy8T/WjsXMJ71lJvD5cffu5I0Az
q2Qpa8UMwXidqNI9/i</vt:lpwstr>
  </property>
  <property fmtid="{D5CDD505-2E9C-101B-9397-08002B2CF9AE}" pid="4" name="_2015_ms_pID_7253431">
    <vt:lpwstr>Qh6g0pF8YBte+7QhlpmrNgLvi81WYmobnYAHKM0VGSrIcDNFugSFCW
G4zh6DIEmYkryHou2z+0iJYVAqPOCOSxgvCR7W6qaoTMOTz7MLY4W/riWnDOyQa2JeS+GOQJ
hw9dFQP60iZ2jC1uADL3uZMToC3UkpvUCsCOAKYvmtJCdlGlZ5nsYnp5+nvA5gJEaG9/xHZM
coDKGK74zgI6Igd6hOt+hTgMjXqiRaTpJQi8</vt:lpwstr>
  </property>
  <property fmtid="{D5CDD505-2E9C-101B-9397-08002B2CF9AE}" pid="5" name="_2015_ms_pID_7253432">
    <vt:lpwstr>WA==</vt:lpwstr>
  </property>
</Properties>
</file>